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2F11" w14:textId="5C0DA1CD" w:rsidR="00AA7E9C" w:rsidRDefault="00AA7E9C" w:rsidP="00AA7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A83A42">
        <w:rPr>
          <w:b/>
          <w:i/>
          <w:noProof/>
          <w:sz w:val="28"/>
        </w:rPr>
        <w:t>0536</w:t>
      </w:r>
    </w:p>
    <w:p w14:paraId="3CFB969D" w14:textId="77777777" w:rsidR="00AA7E9C" w:rsidRDefault="00AA7E9C" w:rsidP="00AA7E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645A86CD" w14:textId="48B07C37" w:rsidR="00CE7BB2" w:rsidRPr="00AA7E9C" w:rsidRDefault="00CE7BB2" w:rsidP="00CE7BB2">
      <w:pPr>
        <w:pStyle w:val="3GPPHeader"/>
        <w:rPr>
          <w:rFonts w:ascii="Arial" w:hAnsi="Arial" w:cs="Arial"/>
          <w:bCs/>
          <w:color w:val="000000"/>
          <w:sz w:val="22"/>
          <w:szCs w:val="22"/>
          <w:lang w:val="en-GB"/>
        </w:rPr>
      </w:pP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Agenda Item: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  <w:t>8.1</w:t>
      </w:r>
    </w:p>
    <w:p w14:paraId="7FF2628D" w14:textId="77777777" w:rsidR="00CE7BB2" w:rsidRPr="00AA7E9C" w:rsidRDefault="00CE7BB2" w:rsidP="00CE7BB2">
      <w:pPr>
        <w:pStyle w:val="3GPPHeader"/>
        <w:rPr>
          <w:rFonts w:ascii="Arial" w:hAnsi="Arial" w:cs="Arial"/>
          <w:bCs/>
          <w:color w:val="000000"/>
          <w:sz w:val="22"/>
          <w:szCs w:val="22"/>
          <w:lang w:val="en-GB"/>
        </w:rPr>
      </w:pP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Source: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  <w:t>Ericsson</w:t>
      </w:r>
    </w:p>
    <w:p w14:paraId="10BBB3A3" w14:textId="65495177" w:rsidR="00CE7BB2" w:rsidRPr="00AA7E9C" w:rsidRDefault="00CE7BB2" w:rsidP="00CE7BB2">
      <w:pPr>
        <w:pStyle w:val="3GPPHeader"/>
        <w:ind w:left="1700" w:hanging="1700"/>
        <w:rPr>
          <w:rFonts w:ascii="Arial" w:hAnsi="Arial" w:cs="Arial"/>
          <w:bCs/>
          <w:color w:val="000000"/>
          <w:sz w:val="22"/>
          <w:szCs w:val="22"/>
          <w:lang w:val="en-GB"/>
        </w:rPr>
      </w:pP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Title: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</w:r>
      <w:r w:rsidR="00C94F61">
        <w:rPr>
          <w:rFonts w:ascii="Arial" w:hAnsi="Arial" w:cs="Arial"/>
          <w:bCs/>
          <w:color w:val="000000"/>
          <w:sz w:val="22"/>
          <w:szCs w:val="22"/>
          <w:lang w:val="en-GB"/>
        </w:rPr>
        <w:t>Discussion on the Reply LS fr</w:t>
      </w:r>
      <w:r w:rsidR="00240D5D">
        <w:rPr>
          <w:rFonts w:ascii="Arial" w:hAnsi="Arial" w:cs="Arial"/>
          <w:bCs/>
          <w:color w:val="000000"/>
          <w:sz w:val="22"/>
          <w:szCs w:val="22"/>
          <w:lang w:val="en-GB"/>
        </w:rPr>
        <w:t>o</w:t>
      </w:r>
      <w:r w:rsidR="00C94F61">
        <w:rPr>
          <w:rFonts w:ascii="Arial" w:hAnsi="Arial" w:cs="Arial"/>
          <w:bCs/>
          <w:color w:val="000000"/>
          <w:sz w:val="22"/>
          <w:szCs w:val="22"/>
          <w:lang w:val="en-GB"/>
        </w:rPr>
        <w:t xml:space="preserve">m SA2 </w:t>
      </w:r>
      <w:r w:rsidR="00CB5BF3">
        <w:rPr>
          <w:rFonts w:ascii="Arial" w:hAnsi="Arial" w:cs="Arial"/>
          <w:bCs/>
          <w:color w:val="000000"/>
          <w:sz w:val="22"/>
          <w:szCs w:val="22"/>
          <w:lang w:val="en-GB"/>
        </w:rPr>
        <w:t>on long eDRX Support for RRC_INACTIVE</w:t>
      </w:r>
    </w:p>
    <w:p w14:paraId="0BE723CC" w14:textId="77777777" w:rsidR="00CE7BB2" w:rsidRPr="00AA7E9C" w:rsidRDefault="00CE7BB2" w:rsidP="00CE7BB2">
      <w:pPr>
        <w:pStyle w:val="3GPPHeader"/>
        <w:rPr>
          <w:rFonts w:ascii="Arial" w:hAnsi="Arial" w:cs="Arial"/>
          <w:bCs/>
          <w:color w:val="000000"/>
          <w:sz w:val="22"/>
          <w:szCs w:val="22"/>
          <w:lang w:val="en-GB"/>
        </w:rPr>
      </w:pP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>Document for:</w:t>
      </w:r>
      <w:r w:rsidRPr="00AA7E9C">
        <w:rPr>
          <w:rFonts w:ascii="Arial" w:hAnsi="Arial" w:cs="Arial"/>
          <w:bCs/>
          <w:color w:val="000000"/>
          <w:sz w:val="22"/>
          <w:szCs w:val="22"/>
          <w:lang w:val="en-GB"/>
        </w:rPr>
        <w:tab/>
        <w:t>Discussion</w:t>
      </w:r>
    </w:p>
    <w:p w14:paraId="3D5509B3" w14:textId="77777777" w:rsidR="00CE7BB2" w:rsidRDefault="00CE7BB2" w:rsidP="00CE7BB2">
      <w:pPr>
        <w:pStyle w:val="Heading1"/>
      </w:pPr>
      <w:r>
        <w:t>Introduction</w:t>
      </w:r>
    </w:p>
    <w:p w14:paraId="286D6E9B" w14:textId="0041FF9A" w:rsidR="005141DA" w:rsidRDefault="00463370" w:rsidP="00463370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RAN3 have discussed in Toulouse RAN3#118 meeting the LS from SA2 on long eDRX (&gt;10.24 sec) </w:t>
      </w:r>
      <w:r w:rsidR="00FF1BF9">
        <w:rPr>
          <w:rFonts w:eastAsia="Malgun Gothic"/>
          <w:sz w:val="20"/>
          <w:szCs w:val="22"/>
        </w:rPr>
        <w:t xml:space="preserve">support </w:t>
      </w:r>
      <w:r>
        <w:rPr>
          <w:rFonts w:eastAsia="Malgun Gothic"/>
          <w:sz w:val="20"/>
          <w:szCs w:val="22"/>
        </w:rPr>
        <w:t>for RRC_INACTIVE</w:t>
      </w:r>
      <w:r w:rsidR="00C21EE2">
        <w:rPr>
          <w:rFonts w:eastAsia="Malgun Gothic"/>
          <w:sz w:val="20"/>
          <w:szCs w:val="22"/>
        </w:rPr>
        <w:t xml:space="preserve"> [1]</w:t>
      </w:r>
      <w:r w:rsidR="000C52E0">
        <w:rPr>
          <w:rFonts w:eastAsia="Malgun Gothic"/>
          <w:sz w:val="20"/>
          <w:szCs w:val="22"/>
        </w:rPr>
        <w:t>. The discussion</w:t>
      </w:r>
      <w:r w:rsidR="004B50D5">
        <w:rPr>
          <w:rFonts w:eastAsia="Malgun Gothic"/>
          <w:sz w:val="20"/>
          <w:szCs w:val="22"/>
        </w:rPr>
        <w:t xml:space="preserve"> consider</w:t>
      </w:r>
      <w:r w:rsidR="000C52E0">
        <w:rPr>
          <w:rFonts w:eastAsia="Malgun Gothic"/>
          <w:sz w:val="20"/>
          <w:szCs w:val="22"/>
        </w:rPr>
        <w:t>ed</w:t>
      </w:r>
      <w:r w:rsidR="004B50D5">
        <w:rPr>
          <w:rFonts w:eastAsia="Malgun Gothic"/>
          <w:sz w:val="20"/>
          <w:szCs w:val="22"/>
        </w:rPr>
        <w:t xml:space="preserve"> the new signalling aspects between RAN and CN to support the </w:t>
      </w:r>
      <w:r w:rsidR="003B4AD7" w:rsidRPr="003B4AD7">
        <w:rPr>
          <w:rFonts w:eastAsia="Malgun Gothic"/>
          <w:sz w:val="20"/>
          <w:szCs w:val="22"/>
        </w:rPr>
        <w:t>handling within the CN when the UE is unreachable due to long</w:t>
      </w:r>
      <w:r w:rsidR="00DD730C">
        <w:rPr>
          <w:rFonts w:eastAsia="Malgun Gothic"/>
          <w:sz w:val="20"/>
          <w:szCs w:val="22"/>
        </w:rPr>
        <w:t xml:space="preserve"> e</w:t>
      </w:r>
      <w:r w:rsidR="003B4AD7" w:rsidRPr="003B4AD7">
        <w:rPr>
          <w:rFonts w:eastAsia="Malgun Gothic"/>
          <w:sz w:val="20"/>
          <w:szCs w:val="22"/>
        </w:rPr>
        <w:t>DRX in RRC</w:t>
      </w:r>
      <w:r w:rsidR="00DD730C">
        <w:rPr>
          <w:rFonts w:eastAsia="Malgun Gothic"/>
          <w:sz w:val="20"/>
          <w:szCs w:val="22"/>
        </w:rPr>
        <w:t>_INACTIVE</w:t>
      </w:r>
      <w:r w:rsidR="005141DA">
        <w:rPr>
          <w:rFonts w:eastAsia="Malgun Gothic"/>
          <w:sz w:val="20"/>
          <w:szCs w:val="22"/>
        </w:rPr>
        <w:t xml:space="preserve">. </w:t>
      </w:r>
      <w:r w:rsidR="00B54963">
        <w:rPr>
          <w:rFonts w:eastAsia="Malgun Gothic"/>
          <w:sz w:val="20"/>
          <w:szCs w:val="22"/>
        </w:rPr>
        <w:t xml:space="preserve">Based on the </w:t>
      </w:r>
      <w:r w:rsidR="009803CF">
        <w:rPr>
          <w:rFonts w:eastAsia="Malgun Gothic"/>
          <w:sz w:val="20"/>
          <w:szCs w:val="22"/>
        </w:rPr>
        <w:t xml:space="preserve">early </w:t>
      </w:r>
      <w:r w:rsidR="00B54963">
        <w:rPr>
          <w:rFonts w:eastAsia="Malgun Gothic"/>
          <w:sz w:val="20"/>
          <w:szCs w:val="22"/>
        </w:rPr>
        <w:t xml:space="preserve">discussion from RAN3#118, </w:t>
      </w:r>
      <w:r w:rsidR="005141DA">
        <w:rPr>
          <w:rFonts w:eastAsia="Malgun Gothic"/>
          <w:sz w:val="20"/>
          <w:szCs w:val="22"/>
        </w:rPr>
        <w:t xml:space="preserve">RAN3 have a made </w:t>
      </w:r>
      <w:r w:rsidR="006B26C3">
        <w:rPr>
          <w:rFonts w:eastAsia="Malgun Gothic"/>
          <w:sz w:val="20"/>
          <w:szCs w:val="22"/>
        </w:rPr>
        <w:t>the following</w:t>
      </w:r>
      <w:r w:rsidR="005141DA">
        <w:rPr>
          <w:rFonts w:eastAsia="Malgun Gothic"/>
          <w:sz w:val="20"/>
          <w:szCs w:val="22"/>
        </w:rPr>
        <w:t xml:space="preserve"> preliminary agreements</w:t>
      </w:r>
      <w:r w:rsidR="004D2212">
        <w:rPr>
          <w:rFonts w:eastAsia="Malgun Gothic"/>
          <w:sz w:val="20"/>
          <w:szCs w:val="22"/>
        </w:rPr>
        <w:t>:</w:t>
      </w:r>
    </w:p>
    <w:p w14:paraId="4A86FB4B" w14:textId="6165EBB3" w:rsidR="004D2212" w:rsidRPr="00B54963" w:rsidRDefault="004D2212" w:rsidP="004D2212">
      <w:pPr>
        <w:pStyle w:val="ListParagraph"/>
        <w:numPr>
          <w:ilvl w:val="0"/>
          <w:numId w:val="9"/>
        </w:numPr>
        <w:jc w:val="both"/>
        <w:rPr>
          <w:rFonts w:eastAsia="Malgun Gothic"/>
          <w:color w:val="00B050"/>
          <w:sz w:val="20"/>
          <w:szCs w:val="22"/>
        </w:rPr>
      </w:pPr>
      <w:r w:rsidRPr="00B54963">
        <w:rPr>
          <w:rFonts w:eastAsia="Malgun Gothic"/>
          <w:color w:val="00B050"/>
          <w:sz w:val="20"/>
          <w:szCs w:val="22"/>
        </w:rPr>
        <w:t>It’s up to gNB implementation when the gNB triggers the CN based MT communication handling request to CN</w:t>
      </w:r>
    </w:p>
    <w:p w14:paraId="4502EE0B" w14:textId="69AC896C" w:rsidR="004D2212" w:rsidRPr="00B54963" w:rsidRDefault="004D2212" w:rsidP="004D2212">
      <w:pPr>
        <w:pStyle w:val="ListParagraph"/>
        <w:numPr>
          <w:ilvl w:val="0"/>
          <w:numId w:val="9"/>
        </w:numPr>
        <w:jc w:val="both"/>
        <w:rPr>
          <w:rFonts w:eastAsia="Malgun Gothic"/>
          <w:color w:val="00B050"/>
          <w:sz w:val="20"/>
          <w:szCs w:val="22"/>
        </w:rPr>
      </w:pPr>
      <w:r w:rsidRPr="00B54963">
        <w:rPr>
          <w:rFonts w:eastAsia="Malgun Gothic"/>
          <w:color w:val="00B050"/>
          <w:sz w:val="20"/>
          <w:szCs w:val="22"/>
        </w:rPr>
        <w:t>A Class1 procedure is used to report to AMF when UE enters RRC_INACTIVE with eDRX &gt; 10.24s.</w:t>
      </w:r>
    </w:p>
    <w:p w14:paraId="083F2728" w14:textId="77777777" w:rsidR="00E1345F" w:rsidRDefault="00C21EE2" w:rsidP="00463370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A LS reply to SA2 was sent in [2]. </w:t>
      </w:r>
    </w:p>
    <w:p w14:paraId="58C9D8E1" w14:textId="0139DE83" w:rsidR="000F3440" w:rsidRPr="005141DA" w:rsidRDefault="000F3440" w:rsidP="00463370">
      <w:pPr>
        <w:jc w:val="both"/>
        <w:rPr>
          <w:rFonts w:eastAsia="Malgun Gothic"/>
          <w:sz w:val="20"/>
          <w:szCs w:val="22"/>
        </w:rPr>
      </w:pPr>
      <w:r w:rsidRPr="000F3440">
        <w:rPr>
          <w:rFonts w:eastAsia="Malgun Gothic"/>
          <w:sz w:val="20"/>
          <w:szCs w:val="22"/>
        </w:rPr>
        <w:t xml:space="preserve">Since the </w:t>
      </w:r>
      <w:r>
        <w:rPr>
          <w:rFonts w:eastAsia="Malgun Gothic"/>
          <w:sz w:val="20"/>
          <w:szCs w:val="22"/>
        </w:rPr>
        <w:t xml:space="preserve">first </w:t>
      </w:r>
      <w:r w:rsidR="004014E3">
        <w:rPr>
          <w:rFonts w:eastAsia="Malgun Gothic"/>
          <w:sz w:val="20"/>
          <w:szCs w:val="22"/>
        </w:rPr>
        <w:t xml:space="preserve">RAN3 </w:t>
      </w:r>
      <w:r w:rsidRPr="000F3440">
        <w:rPr>
          <w:rFonts w:eastAsia="Malgun Gothic"/>
          <w:sz w:val="20"/>
          <w:szCs w:val="22"/>
        </w:rPr>
        <w:t xml:space="preserve">TU for eRedCap begins in April RAN3#119bis meeting [3], RAN3 </w:t>
      </w:r>
      <w:r w:rsidR="004014E3">
        <w:rPr>
          <w:rFonts w:eastAsia="Malgun Gothic"/>
          <w:sz w:val="20"/>
          <w:szCs w:val="22"/>
        </w:rPr>
        <w:t>considered</w:t>
      </w:r>
      <w:r w:rsidRPr="000F3440">
        <w:rPr>
          <w:rFonts w:eastAsia="Malgun Gothic"/>
          <w:sz w:val="20"/>
          <w:szCs w:val="22"/>
        </w:rPr>
        <w:t xml:space="preserve"> it was appropriate to discuss in more detail</w:t>
      </w:r>
      <w:r w:rsidR="004014E3">
        <w:rPr>
          <w:rFonts w:eastAsia="Malgun Gothic"/>
          <w:sz w:val="20"/>
          <w:szCs w:val="22"/>
        </w:rPr>
        <w:t>s</w:t>
      </w:r>
      <w:r w:rsidRPr="000F3440">
        <w:rPr>
          <w:rFonts w:eastAsia="Malgun Gothic"/>
          <w:sz w:val="20"/>
          <w:szCs w:val="22"/>
        </w:rPr>
        <w:t xml:space="preserve"> the signaling aspects of supporting long eDRXs and other impacts to eRedCap on the RAN3 specifications when the WI officially begins at RAN3.</w:t>
      </w:r>
    </w:p>
    <w:p w14:paraId="2C523027" w14:textId="336FB27C" w:rsidR="002C261B" w:rsidRPr="002C261B" w:rsidRDefault="00E1345F" w:rsidP="002C261B">
      <w:pPr>
        <w:jc w:val="both"/>
        <w:rPr>
          <w:sz w:val="20"/>
          <w:szCs w:val="22"/>
          <w:lang w:val="en-GB"/>
        </w:rPr>
      </w:pPr>
      <w:r w:rsidRPr="002C261B">
        <w:rPr>
          <w:rFonts w:eastAsia="Malgun Gothic"/>
          <w:sz w:val="20"/>
          <w:szCs w:val="22"/>
        </w:rPr>
        <w:t>In this meeting, RAN3 receive</w:t>
      </w:r>
      <w:r w:rsidR="00B34FC9">
        <w:rPr>
          <w:rFonts w:eastAsia="Malgun Gothic"/>
          <w:sz w:val="20"/>
          <w:szCs w:val="22"/>
        </w:rPr>
        <w:t>d</w:t>
      </w:r>
      <w:r w:rsidRPr="002C261B">
        <w:rPr>
          <w:rFonts w:eastAsia="Malgun Gothic"/>
          <w:sz w:val="20"/>
          <w:szCs w:val="22"/>
        </w:rPr>
        <w:t xml:space="preserve"> a LS </w:t>
      </w:r>
      <w:r w:rsidR="002C261B" w:rsidRPr="002C261B">
        <w:rPr>
          <w:rFonts w:eastAsia="Malgun Gothic"/>
          <w:sz w:val="20"/>
          <w:szCs w:val="22"/>
        </w:rPr>
        <w:t>f</w:t>
      </w:r>
      <w:r w:rsidRPr="002C261B">
        <w:rPr>
          <w:rFonts w:eastAsia="Malgun Gothic"/>
          <w:sz w:val="20"/>
          <w:szCs w:val="22"/>
        </w:rPr>
        <w:t>r</w:t>
      </w:r>
      <w:r w:rsidR="002C261B" w:rsidRPr="002C261B">
        <w:rPr>
          <w:rFonts w:eastAsia="Malgun Gothic"/>
          <w:sz w:val="20"/>
          <w:szCs w:val="22"/>
        </w:rPr>
        <w:t>o</w:t>
      </w:r>
      <w:r w:rsidRPr="002C261B">
        <w:rPr>
          <w:rFonts w:eastAsia="Malgun Gothic"/>
          <w:sz w:val="20"/>
          <w:szCs w:val="22"/>
        </w:rPr>
        <w:t xml:space="preserve">m SA2 </w:t>
      </w:r>
      <w:r w:rsidR="009077DA">
        <w:rPr>
          <w:rFonts w:eastAsia="Malgun Gothic"/>
          <w:sz w:val="20"/>
          <w:szCs w:val="22"/>
        </w:rPr>
        <w:t>where</w:t>
      </w:r>
      <w:r w:rsidR="008F59B0">
        <w:rPr>
          <w:rFonts w:eastAsia="Malgun Gothic"/>
          <w:sz w:val="20"/>
          <w:szCs w:val="22"/>
        </w:rPr>
        <w:t xml:space="preserve"> </w:t>
      </w:r>
      <w:r w:rsidR="002C261B" w:rsidRPr="002C261B">
        <w:rPr>
          <w:sz w:val="20"/>
          <w:szCs w:val="22"/>
          <w:lang w:val="en-GB"/>
        </w:rPr>
        <w:t>SA2 would like to check the understanding of the first bullet in the reply from RAN3</w:t>
      </w:r>
      <w:r w:rsidR="00AB661C">
        <w:rPr>
          <w:sz w:val="20"/>
          <w:szCs w:val="22"/>
          <w:lang w:val="en-GB"/>
        </w:rPr>
        <w:t xml:space="preserve"> and requests RAN3 clarification</w:t>
      </w:r>
      <w:r w:rsidR="002C261B" w:rsidRPr="002C261B">
        <w:rPr>
          <w:sz w:val="20"/>
          <w:szCs w:val="22"/>
          <w:lang w:val="en-GB"/>
        </w:rPr>
        <w:t>:</w:t>
      </w:r>
    </w:p>
    <w:p w14:paraId="680E11F8" w14:textId="13D62E2F" w:rsidR="002C261B" w:rsidRDefault="002C261B" w:rsidP="002C261B">
      <w:pPr>
        <w:numPr>
          <w:ilvl w:val="0"/>
          <w:numId w:val="10"/>
        </w:numPr>
        <w:jc w:val="both"/>
        <w:rPr>
          <w:sz w:val="20"/>
          <w:szCs w:val="22"/>
          <w:lang w:val="en-GB"/>
        </w:rPr>
      </w:pPr>
      <w:r w:rsidRPr="002C261B">
        <w:rPr>
          <w:sz w:val="20"/>
          <w:szCs w:val="22"/>
          <w:lang w:val="en-GB"/>
        </w:rPr>
        <w:t>On the triggering criteria for gNB sending a CN based MT communication handling request to CN, it is decided by RAN3 to leave it to network implementation.</w:t>
      </w:r>
    </w:p>
    <w:p w14:paraId="48265605" w14:textId="78BBB17B" w:rsidR="00CE7BB2" w:rsidRPr="008C7264" w:rsidRDefault="009077DA" w:rsidP="00826338">
      <w:pPr>
        <w:jc w:val="both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>SA2 considers that</w:t>
      </w:r>
      <w:r w:rsidR="002C261B" w:rsidRPr="002C261B">
        <w:rPr>
          <w:sz w:val="20"/>
          <w:szCs w:val="22"/>
          <w:lang w:val="en-GB"/>
        </w:rPr>
        <w:t xml:space="preserve"> the RAN3 answer is unclear on whether the scope of the answer is (1) for eDRX cycle lengths larger than 10.24s or (2) for any eDRX cycle length (included &lt;=10.24s). SA2 assumes it is only for values larger than 10.24s (1), but would like to ask RAN3 for clarification, especially if the intention was (2).</w:t>
      </w:r>
    </w:p>
    <w:p w14:paraId="01BEDF14" w14:textId="04075E8D" w:rsidR="00CE7BB2" w:rsidRDefault="00CE7BB2" w:rsidP="00CE7BB2">
      <w:pPr>
        <w:pStyle w:val="Heading1"/>
      </w:pPr>
      <w:r>
        <w:t>Discussion</w:t>
      </w:r>
    </w:p>
    <w:p w14:paraId="72A6CC41" w14:textId="0C42150B" w:rsidR="00752CDE" w:rsidRDefault="00752CDE" w:rsidP="00752CDE">
      <w:pPr>
        <w:pStyle w:val="Heading2"/>
      </w:pPr>
      <w:r>
        <w:t>General</w:t>
      </w:r>
    </w:p>
    <w:p w14:paraId="0ECDA807" w14:textId="04B97911" w:rsidR="00F434D8" w:rsidRDefault="00F434D8" w:rsidP="00F434D8">
      <w:pPr>
        <w:rPr>
          <w:sz w:val="20"/>
          <w:szCs w:val="22"/>
          <w:lang w:eastAsia="en-US"/>
        </w:rPr>
      </w:pPr>
      <w:r w:rsidRPr="00F434D8">
        <w:rPr>
          <w:sz w:val="20"/>
          <w:szCs w:val="22"/>
          <w:lang w:eastAsia="en-US"/>
        </w:rPr>
        <w:t>The understanding in RAN3 is that when eDRX cycle length</w:t>
      </w:r>
      <w:r>
        <w:rPr>
          <w:sz w:val="20"/>
          <w:szCs w:val="22"/>
          <w:lang w:eastAsia="en-US"/>
        </w:rPr>
        <w:t xml:space="preserve"> is</w:t>
      </w:r>
      <w:r w:rsidRPr="00F434D8">
        <w:rPr>
          <w:sz w:val="20"/>
          <w:szCs w:val="22"/>
          <w:lang w:eastAsia="en-US"/>
        </w:rPr>
        <w:t xml:space="preserve"> &lt;=10.24s, the handling in RAN is as in legacy</w:t>
      </w:r>
      <w:r w:rsidR="00A14C7F">
        <w:rPr>
          <w:sz w:val="20"/>
          <w:szCs w:val="22"/>
          <w:lang w:eastAsia="en-US"/>
        </w:rPr>
        <w:t xml:space="preserve"> (pre-Rel</w:t>
      </w:r>
      <w:r w:rsidR="00B7549D">
        <w:rPr>
          <w:sz w:val="20"/>
          <w:szCs w:val="22"/>
          <w:lang w:eastAsia="en-US"/>
        </w:rPr>
        <w:t xml:space="preserve"> </w:t>
      </w:r>
      <w:r w:rsidR="00A14C7F">
        <w:rPr>
          <w:sz w:val="20"/>
          <w:szCs w:val="22"/>
          <w:lang w:eastAsia="en-US"/>
        </w:rPr>
        <w:t>1</w:t>
      </w:r>
      <w:r w:rsidR="00B7549D">
        <w:rPr>
          <w:sz w:val="20"/>
          <w:szCs w:val="22"/>
          <w:lang w:eastAsia="en-US"/>
        </w:rPr>
        <w:t>8</w:t>
      </w:r>
      <w:r w:rsidR="00A14C7F">
        <w:rPr>
          <w:sz w:val="20"/>
          <w:szCs w:val="22"/>
          <w:lang w:eastAsia="en-US"/>
        </w:rPr>
        <w:t>)</w:t>
      </w:r>
      <w:r w:rsidRPr="00F434D8">
        <w:rPr>
          <w:sz w:val="20"/>
          <w:szCs w:val="22"/>
          <w:lang w:eastAsia="en-US"/>
        </w:rPr>
        <w:t>, i.e. no triggering should happen in RAN for CN MT handling</w:t>
      </w:r>
      <w:r w:rsidR="00A14C7F">
        <w:rPr>
          <w:sz w:val="20"/>
          <w:szCs w:val="22"/>
          <w:lang w:eastAsia="en-US"/>
        </w:rPr>
        <w:t xml:space="preserve"> and data buffering</w:t>
      </w:r>
      <w:r w:rsidRPr="00F434D8">
        <w:rPr>
          <w:sz w:val="20"/>
          <w:szCs w:val="22"/>
          <w:lang w:eastAsia="en-US"/>
        </w:rPr>
        <w:t xml:space="preserve">. </w:t>
      </w:r>
    </w:p>
    <w:p w14:paraId="222BBEB5" w14:textId="3B5C0380" w:rsidR="008F3CC9" w:rsidRPr="008F3CC9" w:rsidRDefault="008F3CC9" w:rsidP="00F434D8">
      <w:pPr>
        <w:rPr>
          <w:rFonts w:eastAsiaTheme="minorHAnsi"/>
          <w:b/>
          <w:bCs/>
          <w:sz w:val="20"/>
          <w:szCs w:val="20"/>
          <w:lang w:eastAsia="en-US"/>
        </w:rPr>
      </w:pPr>
      <w:r w:rsidRPr="008F3CC9">
        <w:rPr>
          <w:b/>
          <w:bCs/>
          <w:sz w:val="20"/>
          <w:szCs w:val="22"/>
          <w:lang w:eastAsia="en-US"/>
        </w:rPr>
        <w:t xml:space="preserve">Observation 1: </w:t>
      </w:r>
      <w:r w:rsidR="00AC1986">
        <w:rPr>
          <w:b/>
          <w:bCs/>
          <w:sz w:val="20"/>
          <w:szCs w:val="22"/>
          <w:lang w:eastAsia="en-US"/>
        </w:rPr>
        <w:t>W</w:t>
      </w:r>
      <w:r w:rsidRPr="008F3CC9">
        <w:rPr>
          <w:b/>
          <w:bCs/>
          <w:sz w:val="20"/>
          <w:szCs w:val="22"/>
          <w:lang w:eastAsia="en-US"/>
        </w:rPr>
        <w:t>hen eDRX cycle length is &lt;=10.24s, the handling in RAN is as in legacy</w:t>
      </w:r>
    </w:p>
    <w:p w14:paraId="05BE06BC" w14:textId="78C722D1" w:rsidR="00434F92" w:rsidRDefault="00F434D8" w:rsidP="00F434D8">
      <w:pPr>
        <w:rPr>
          <w:sz w:val="20"/>
          <w:szCs w:val="22"/>
          <w:lang w:eastAsia="en-US"/>
        </w:rPr>
      </w:pPr>
      <w:r w:rsidRPr="00F434D8">
        <w:rPr>
          <w:sz w:val="20"/>
          <w:szCs w:val="22"/>
          <w:lang w:eastAsia="en-US"/>
        </w:rPr>
        <w:t xml:space="preserve">The request from RAN will </w:t>
      </w:r>
      <w:r w:rsidR="00A14C7F">
        <w:rPr>
          <w:sz w:val="20"/>
          <w:szCs w:val="22"/>
          <w:lang w:eastAsia="en-US"/>
        </w:rPr>
        <w:t xml:space="preserve">occur </w:t>
      </w:r>
      <w:r w:rsidRPr="00F434D8">
        <w:rPr>
          <w:sz w:val="20"/>
          <w:szCs w:val="22"/>
          <w:lang w:eastAsia="en-US"/>
        </w:rPr>
        <w:t xml:space="preserve">when gNB decides to apply long eDRX for RRC_INACTIVE &gt; 10.24s based on </w:t>
      </w:r>
      <w:r w:rsidR="008F3CC9">
        <w:rPr>
          <w:sz w:val="20"/>
          <w:szCs w:val="22"/>
          <w:lang w:eastAsia="en-US"/>
        </w:rPr>
        <w:t xml:space="preserve">knowledge </w:t>
      </w:r>
      <w:r w:rsidR="00B7549D">
        <w:rPr>
          <w:sz w:val="20"/>
          <w:szCs w:val="22"/>
          <w:lang w:eastAsia="en-US"/>
        </w:rPr>
        <w:t xml:space="preserve">of </w:t>
      </w:r>
      <w:r w:rsidRPr="00F434D8">
        <w:rPr>
          <w:sz w:val="20"/>
          <w:szCs w:val="22"/>
          <w:lang w:eastAsia="en-US"/>
        </w:rPr>
        <w:t>AMF capability</w:t>
      </w:r>
      <w:r w:rsidR="00AC1986">
        <w:rPr>
          <w:sz w:val="20"/>
          <w:szCs w:val="22"/>
          <w:lang w:eastAsia="en-US"/>
        </w:rPr>
        <w:t xml:space="preserve"> (and other implementation decisions)</w:t>
      </w:r>
      <w:r w:rsidR="008F3CC9">
        <w:rPr>
          <w:sz w:val="20"/>
          <w:szCs w:val="22"/>
          <w:lang w:eastAsia="en-US"/>
        </w:rPr>
        <w:t xml:space="preserve">, </w:t>
      </w:r>
      <w:r w:rsidR="00434F92">
        <w:rPr>
          <w:sz w:val="20"/>
          <w:szCs w:val="22"/>
          <w:lang w:eastAsia="en-US"/>
        </w:rPr>
        <w:t>a</w:t>
      </w:r>
      <w:r w:rsidR="008F3CC9">
        <w:rPr>
          <w:sz w:val="20"/>
          <w:szCs w:val="22"/>
          <w:lang w:eastAsia="en-US"/>
        </w:rPr>
        <w:t xml:space="preserve">s </w:t>
      </w:r>
      <w:r w:rsidR="00434F92">
        <w:rPr>
          <w:sz w:val="20"/>
          <w:szCs w:val="22"/>
          <w:lang w:eastAsia="en-US"/>
        </w:rPr>
        <w:t>described in the SA2 CR [4] attached in the SA2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5A51" w14:paraId="2177B66D" w14:textId="77777777" w:rsidTr="004A5A51">
        <w:tc>
          <w:tcPr>
            <w:tcW w:w="9062" w:type="dxa"/>
          </w:tcPr>
          <w:p w14:paraId="089E3B75" w14:textId="77777777" w:rsidR="004A5A51" w:rsidRPr="001B7C50" w:rsidRDefault="004A5A51" w:rsidP="004A5A51">
            <w:r w:rsidRPr="001B7C50">
              <w:t xml:space="preserve">If </w:t>
            </w:r>
            <w:ins w:id="0" w:author="Huawei C First Tuesday" w:date="2023-01-17T10:15:00Z">
              <w:r>
                <w:t xml:space="preserve">an </w:t>
              </w:r>
            </w:ins>
            <w:r w:rsidRPr="001B7C50">
              <w:t xml:space="preserve">eDRX cycle is applied in RRC-INACTIVE, the RAN </w:t>
            </w:r>
            <w:ins w:id="1" w:author="Huawei C First Tuesday" w:date="2023-01-17T10:12:00Z">
              <w:r>
                <w:t xml:space="preserve">can </w:t>
              </w:r>
            </w:ins>
            <w:r w:rsidRPr="001B7C50">
              <w:t>buffer</w:t>
            </w:r>
            <w:del w:id="2" w:author="Huawei C First Tuesday" w:date="2023-01-17T10:15:00Z">
              <w:r w:rsidRPr="001B7C50" w:rsidDel="00A33B2A">
                <w:delText>s</w:delText>
              </w:r>
            </w:del>
            <w:r w:rsidRPr="001B7C50">
              <w:t xml:space="preserve"> DL packets up to the duration of the eDRX cycle chosen by NG-RAN</w:t>
            </w:r>
            <w:r>
              <w:t xml:space="preserve"> if the eDRX cycle does not last more than 10.24 seconds. </w:t>
            </w:r>
            <w:r w:rsidRPr="00AC1986">
              <w:rPr>
                <w:b/>
                <w:bCs/>
                <w:highlight w:val="yellow"/>
              </w:rPr>
              <w:t xml:space="preserve">Otherwise </w:t>
            </w:r>
            <w:r w:rsidRPr="004A5A51">
              <w:rPr>
                <w:highlight w:val="yellow"/>
              </w:rPr>
              <w:t xml:space="preserve">if the eDRX cycle lasts more than 10.24s, </w:t>
            </w:r>
            <w:ins w:id="3" w:author="ZTE4" w:date="2023-01-09T17:15:00Z">
              <w:r w:rsidRPr="004A5A51">
                <w:rPr>
                  <w:highlight w:val="yellow"/>
                </w:rPr>
                <w:t xml:space="preserve">based on implementation </w:t>
              </w:r>
            </w:ins>
            <w:r w:rsidRPr="004A5A51">
              <w:rPr>
                <w:highlight w:val="yellow"/>
              </w:rPr>
              <w:t xml:space="preserve">the NG-RAN </w:t>
            </w:r>
            <w:del w:id="4" w:author="ZTE4" w:date="2023-01-09T16:54:00Z">
              <w:r w:rsidRPr="004A5A51" w:rsidDel="00B130BF">
                <w:rPr>
                  <w:highlight w:val="yellow"/>
                </w:rPr>
                <w:delText xml:space="preserve">can </w:delText>
              </w:r>
            </w:del>
            <w:ins w:id="5" w:author="ZTE4" w:date="2023-01-09T16:54:00Z">
              <w:r w:rsidRPr="004A5A51">
                <w:rPr>
                  <w:highlight w:val="yellow"/>
                </w:rPr>
                <w:t xml:space="preserve">may </w:t>
              </w:r>
            </w:ins>
            <w:r w:rsidRPr="004A5A51">
              <w:rPr>
                <w:highlight w:val="yellow"/>
              </w:rPr>
              <w:t xml:space="preserve">send an indication to the </w:t>
            </w:r>
            <w:del w:id="6" w:author="Huawei C First Tuesday" w:date="2023-01-17T10:02:00Z">
              <w:r w:rsidRPr="004A5A51" w:rsidDel="00AC6124">
                <w:rPr>
                  <w:highlight w:val="yellow"/>
                </w:rPr>
                <w:delText xml:space="preserve">CN </w:delText>
              </w:r>
            </w:del>
            <w:ins w:id="7" w:author="Huawei C First Tuesday" w:date="2023-01-17T10:02:00Z">
              <w:r w:rsidRPr="004A5A51">
                <w:rPr>
                  <w:highlight w:val="yellow"/>
                </w:rPr>
                <w:t xml:space="preserve">AMF </w:t>
              </w:r>
            </w:ins>
            <w:ins w:id="8" w:author="ZTE4" w:date="2023-01-09T17:14:00Z">
              <w:r w:rsidRPr="004A5A51">
                <w:rPr>
                  <w:highlight w:val="yellow"/>
                </w:rPr>
                <w:t xml:space="preserve">if the </w:t>
              </w:r>
            </w:ins>
            <w:ins w:id="9" w:author="Huawei C First Tuesday" w:date="2023-01-17T10:02:00Z">
              <w:r w:rsidRPr="004A5A51">
                <w:rPr>
                  <w:highlight w:val="yellow"/>
                </w:rPr>
                <w:t xml:space="preserve">AMF </w:t>
              </w:r>
            </w:ins>
            <w:ins w:id="10" w:author="ZTE4" w:date="2023-01-09T17:14:00Z">
              <w:r w:rsidRPr="004A5A51">
                <w:rPr>
                  <w:highlight w:val="yellow"/>
                </w:rPr>
                <w:t>support</w:t>
              </w:r>
            </w:ins>
            <w:ins w:id="11" w:author="Huawei C First Tuesday" w:date="2023-01-17T10:01:00Z">
              <w:r w:rsidRPr="004A5A51">
                <w:rPr>
                  <w:highlight w:val="yellow"/>
                </w:rPr>
                <w:t>s</w:t>
              </w:r>
            </w:ins>
            <w:ins w:id="12" w:author="ZTE4" w:date="2023-01-09T17:14:00Z">
              <w:r w:rsidRPr="004A5A51">
                <w:rPr>
                  <w:highlight w:val="yellow"/>
                </w:rPr>
                <w:t xml:space="preserve"> </w:t>
              </w:r>
            </w:ins>
            <w:ins w:id="13" w:author="Huawei C First Tuesday" w:date="2023-01-17T10:01:00Z">
              <w:r w:rsidRPr="004A5A51">
                <w:rPr>
                  <w:highlight w:val="yellow"/>
                </w:rPr>
                <w:t>the</w:t>
              </w:r>
            </w:ins>
            <w:ins w:id="14" w:author="Huawei C First Tuesday" w:date="2023-01-17T10:03:00Z">
              <w:r w:rsidRPr="004A5A51">
                <w:rPr>
                  <w:highlight w:val="yellow"/>
                </w:rPr>
                <w:t xml:space="preserve"> </w:t>
              </w:r>
              <w:bookmarkStart w:id="15" w:name="_Hlk124842784"/>
              <w:r w:rsidRPr="004A5A51">
                <w:rPr>
                  <w:highlight w:val="yellow"/>
                </w:rPr>
                <w:t xml:space="preserve">indication </w:t>
              </w:r>
            </w:ins>
            <w:ins w:id="16" w:author="Huawei C First Tuesday" w:date="2023-01-17T10:04:00Z">
              <w:r w:rsidRPr="004A5A51">
                <w:rPr>
                  <w:highlight w:val="yellow"/>
                </w:rPr>
                <w:t>for the CN to handle mobile terminated (MT) communication</w:t>
              </w:r>
            </w:ins>
            <w:bookmarkEnd w:id="15"/>
            <w:ins w:id="17" w:author="ZTE4" w:date="2023-01-09T17:15:00Z">
              <w:r>
                <w:t>,</w:t>
              </w:r>
            </w:ins>
            <w:ins w:id="18" w:author="ZTE4" w:date="2023-01-09T16:57:00Z">
              <w:r>
                <w:t xml:space="preserve"> </w:t>
              </w:r>
            </w:ins>
            <w:r>
              <w:t>and the CN can</w:t>
            </w:r>
            <w:ins w:id="19" w:author="Huawei C First Tuesday" w:date="2023-01-17T10:04:00Z">
              <w:r>
                <w:t xml:space="preserve"> then</w:t>
              </w:r>
            </w:ins>
            <w:r>
              <w:t xml:space="preserve"> handle mobile terminated (MT) communication as specified in clause 5.31.7.2.4 and apply high latency communication as specified in clause 5.31.8.</w:t>
            </w:r>
          </w:p>
          <w:p w14:paraId="395BB266" w14:textId="77777777" w:rsidR="004A5A51" w:rsidRDefault="004A5A51" w:rsidP="004A5A51">
            <w:pPr>
              <w:pStyle w:val="NO"/>
              <w:rPr>
                <w:ins w:id="20" w:author="Huawei C First Tuesday" w:date="2023-01-17T10:13:00Z"/>
              </w:rPr>
            </w:pPr>
            <w:ins w:id="21" w:author="Huawei C First Tuesday" w:date="2023-01-17T10:13:00Z">
              <w:r>
                <w:lastRenderedPageBreak/>
                <w:t>NOTE 4:</w:t>
              </w:r>
              <w:r>
                <w:tab/>
                <w:t xml:space="preserve">It is up to NG-RAN implementation when to send the indication </w:t>
              </w:r>
            </w:ins>
            <w:ins w:id="22" w:author="Huawei C First Tuesday" w:date="2023-01-17T10:14:00Z">
              <w:r>
                <w:t>for the CN to handle mobile terminated (MT) communication to the</w:t>
              </w:r>
            </w:ins>
            <w:ins w:id="23" w:author="Huawei C First Tuesday" w:date="2023-01-17T10:13:00Z">
              <w:r>
                <w:t xml:space="preserve"> AMF.</w:t>
              </w:r>
            </w:ins>
          </w:p>
          <w:p w14:paraId="68124F43" w14:textId="77777777" w:rsidR="004A5A51" w:rsidRDefault="004A5A51" w:rsidP="00F434D8">
            <w:pPr>
              <w:rPr>
                <w:sz w:val="20"/>
                <w:szCs w:val="22"/>
                <w:lang w:eastAsia="en-US"/>
              </w:rPr>
            </w:pPr>
          </w:p>
        </w:tc>
      </w:tr>
    </w:tbl>
    <w:p w14:paraId="537E76EA" w14:textId="77777777" w:rsidR="00434F92" w:rsidRDefault="00434F92" w:rsidP="00F434D8">
      <w:pPr>
        <w:rPr>
          <w:sz w:val="20"/>
          <w:szCs w:val="22"/>
          <w:lang w:eastAsia="en-US"/>
        </w:rPr>
      </w:pPr>
    </w:p>
    <w:p w14:paraId="02B3C613" w14:textId="1153C030" w:rsidR="00F434D8" w:rsidRDefault="00B735CA" w:rsidP="00F434D8">
      <w:pPr>
        <w:rPr>
          <w:sz w:val="20"/>
          <w:szCs w:val="22"/>
          <w:lang w:eastAsia="en-US"/>
        </w:rPr>
      </w:pPr>
      <w:r>
        <w:rPr>
          <w:sz w:val="20"/>
          <w:szCs w:val="22"/>
          <w:lang w:eastAsia="en-US"/>
        </w:rPr>
        <w:t>The above is in line with RAN3 understanding and discussion from previous meeting</w:t>
      </w:r>
      <w:r w:rsidR="00F830BF">
        <w:rPr>
          <w:sz w:val="20"/>
          <w:szCs w:val="22"/>
          <w:lang w:eastAsia="en-US"/>
        </w:rPr>
        <w:t>, since the scope of</w:t>
      </w:r>
      <w:r w:rsidR="00F434D8" w:rsidRPr="00F434D8">
        <w:rPr>
          <w:sz w:val="20"/>
          <w:szCs w:val="22"/>
          <w:lang w:eastAsia="en-US"/>
        </w:rPr>
        <w:t xml:space="preserve"> long eDRX </w:t>
      </w:r>
      <w:r w:rsidR="00F830BF">
        <w:rPr>
          <w:sz w:val="20"/>
          <w:szCs w:val="22"/>
          <w:lang w:eastAsia="en-US"/>
        </w:rPr>
        <w:t>in Rel-18 is</w:t>
      </w:r>
      <w:r w:rsidR="00F434D8" w:rsidRPr="00F434D8">
        <w:rPr>
          <w:sz w:val="20"/>
          <w:szCs w:val="22"/>
          <w:lang w:eastAsia="en-US"/>
        </w:rPr>
        <w:t xml:space="preserve"> to enable support of long eDRX cycle (&gt; 10.24s) and how MT signalling and data buffering are handled/enhanced </w:t>
      </w:r>
      <w:r w:rsidR="006F4B71">
        <w:rPr>
          <w:sz w:val="20"/>
          <w:szCs w:val="22"/>
          <w:lang w:eastAsia="en-US"/>
        </w:rPr>
        <w:t xml:space="preserve">in the CN </w:t>
      </w:r>
      <w:r w:rsidR="00F434D8" w:rsidRPr="00F434D8">
        <w:rPr>
          <w:sz w:val="20"/>
          <w:szCs w:val="22"/>
          <w:lang w:eastAsia="en-US"/>
        </w:rPr>
        <w:t xml:space="preserve">for a UE with this long eDRX cycle value in RRC_INACTIVE. </w:t>
      </w:r>
    </w:p>
    <w:p w14:paraId="406AE7F4" w14:textId="324040C1" w:rsidR="00C05456" w:rsidRPr="00A23476" w:rsidRDefault="00C05456" w:rsidP="00F434D8">
      <w:pPr>
        <w:rPr>
          <w:b/>
          <w:bCs/>
          <w:sz w:val="20"/>
          <w:szCs w:val="22"/>
          <w:lang w:eastAsia="en-US"/>
        </w:rPr>
      </w:pPr>
      <w:r w:rsidRPr="00A23476">
        <w:rPr>
          <w:b/>
          <w:bCs/>
          <w:sz w:val="20"/>
          <w:szCs w:val="22"/>
          <w:lang w:eastAsia="en-US"/>
        </w:rPr>
        <w:t xml:space="preserve">Proposal 1: RAN3 to answer to SA2 </w:t>
      </w:r>
      <w:r w:rsidR="00A23476" w:rsidRPr="00A23476">
        <w:rPr>
          <w:b/>
          <w:bCs/>
          <w:sz w:val="20"/>
          <w:szCs w:val="22"/>
          <w:lang w:eastAsia="en-US"/>
        </w:rPr>
        <w:t>that the scope of the first answer</w:t>
      </w:r>
      <w:r w:rsidR="006F4B71">
        <w:rPr>
          <w:b/>
          <w:bCs/>
          <w:sz w:val="20"/>
          <w:szCs w:val="22"/>
          <w:lang w:eastAsia="en-US"/>
        </w:rPr>
        <w:t xml:space="preserve"> from previous reply LS</w:t>
      </w:r>
      <w:r w:rsidR="00A23476" w:rsidRPr="00A23476">
        <w:rPr>
          <w:b/>
          <w:bCs/>
          <w:sz w:val="20"/>
          <w:szCs w:val="22"/>
          <w:lang w:eastAsia="en-US"/>
        </w:rPr>
        <w:t>, i.e., the triggering criteria for gNB sending a CN based MT communication handling request to CN,  is for eDRX cycle lengths larger than 10.24s.</w:t>
      </w:r>
    </w:p>
    <w:p w14:paraId="59B18975" w14:textId="7C6BC386" w:rsidR="00E1033D" w:rsidRPr="003D4D6F" w:rsidRDefault="00D51AE5" w:rsidP="00F13328">
      <w:pPr>
        <w:rPr>
          <w:sz w:val="20"/>
          <w:szCs w:val="22"/>
          <w:lang w:val="en-GB" w:eastAsia="en-US"/>
        </w:rPr>
      </w:pPr>
      <w:r w:rsidRPr="003D4D6F">
        <w:rPr>
          <w:sz w:val="20"/>
          <w:szCs w:val="22"/>
        </w:rPr>
        <w:t xml:space="preserve">A draft LS reply is </w:t>
      </w:r>
      <w:r w:rsidR="003502CD" w:rsidRPr="003D4D6F">
        <w:rPr>
          <w:sz w:val="20"/>
          <w:szCs w:val="22"/>
        </w:rPr>
        <w:t>provided in [5]</w:t>
      </w:r>
      <w:r w:rsidR="00AC1356" w:rsidRPr="003D4D6F">
        <w:rPr>
          <w:sz w:val="20"/>
          <w:szCs w:val="22"/>
        </w:rPr>
        <w:t xml:space="preserve"> </w:t>
      </w:r>
    </w:p>
    <w:p w14:paraId="4438C249" w14:textId="77777777" w:rsidR="00CE7BB2" w:rsidRDefault="00CE7BB2" w:rsidP="00CE7BB2">
      <w:pPr>
        <w:pStyle w:val="Heading1"/>
      </w:pPr>
      <w:r>
        <w:t>Conclusions and Proposals</w:t>
      </w:r>
    </w:p>
    <w:p w14:paraId="50823107" w14:textId="55F6D5DB" w:rsidR="00CE7BB2" w:rsidRDefault="00CE7BB2" w:rsidP="00CE7BB2">
      <w:r>
        <w:t xml:space="preserve">Our </w:t>
      </w:r>
      <w:r w:rsidR="00F41909">
        <w:t xml:space="preserve">observations and </w:t>
      </w:r>
      <w:r>
        <w:t>proposals are summarized below.</w:t>
      </w:r>
    </w:p>
    <w:p w14:paraId="50E8D3CC" w14:textId="77777777" w:rsidR="006F4B71" w:rsidRPr="008F3CC9" w:rsidRDefault="006F4B71" w:rsidP="006F4B71">
      <w:pPr>
        <w:rPr>
          <w:rFonts w:eastAsiaTheme="minorHAnsi"/>
          <w:b/>
          <w:bCs/>
          <w:sz w:val="20"/>
          <w:szCs w:val="20"/>
          <w:lang w:eastAsia="en-US"/>
        </w:rPr>
      </w:pPr>
      <w:r w:rsidRPr="008F3CC9">
        <w:rPr>
          <w:b/>
          <w:bCs/>
          <w:sz w:val="20"/>
          <w:szCs w:val="22"/>
          <w:lang w:eastAsia="en-US"/>
        </w:rPr>
        <w:t xml:space="preserve">Observation 1: </w:t>
      </w:r>
      <w:r>
        <w:rPr>
          <w:b/>
          <w:bCs/>
          <w:sz w:val="20"/>
          <w:szCs w:val="22"/>
          <w:lang w:eastAsia="en-US"/>
        </w:rPr>
        <w:t>W</w:t>
      </w:r>
      <w:r w:rsidRPr="008F3CC9">
        <w:rPr>
          <w:b/>
          <w:bCs/>
          <w:sz w:val="20"/>
          <w:szCs w:val="22"/>
          <w:lang w:eastAsia="en-US"/>
        </w:rPr>
        <w:t>hen eDRX cycle length is &lt;=10.24s, the handling in RAN is as in legacy</w:t>
      </w:r>
    </w:p>
    <w:p w14:paraId="2A99F777" w14:textId="67CD73E5" w:rsidR="00EF693E" w:rsidRPr="006F4B71" w:rsidRDefault="006F4B71" w:rsidP="00F41909">
      <w:pPr>
        <w:rPr>
          <w:b/>
          <w:bCs/>
          <w:sz w:val="20"/>
          <w:szCs w:val="22"/>
          <w:lang w:eastAsia="en-US"/>
        </w:rPr>
      </w:pPr>
      <w:r w:rsidRPr="00A23476">
        <w:rPr>
          <w:b/>
          <w:bCs/>
          <w:sz w:val="20"/>
          <w:szCs w:val="22"/>
          <w:lang w:eastAsia="en-US"/>
        </w:rPr>
        <w:t>Proposal 1: RAN3 to answer to SA2 that the scope of the first answer</w:t>
      </w:r>
      <w:r>
        <w:rPr>
          <w:b/>
          <w:bCs/>
          <w:sz w:val="20"/>
          <w:szCs w:val="22"/>
          <w:lang w:eastAsia="en-US"/>
        </w:rPr>
        <w:t xml:space="preserve"> from previous reply LS</w:t>
      </w:r>
      <w:r w:rsidRPr="00A23476">
        <w:rPr>
          <w:b/>
          <w:bCs/>
          <w:sz w:val="20"/>
          <w:szCs w:val="22"/>
          <w:lang w:eastAsia="en-US"/>
        </w:rPr>
        <w:t>, i.e., the triggering criteria for gNB sending a CN based MT communication handling request to CN,  is for eDRX cycle lengths larger than 10.24s</w:t>
      </w:r>
      <w:r w:rsidR="00EF693E" w:rsidRPr="008A48B8">
        <w:rPr>
          <w:rFonts w:eastAsia="Malgun Gothic"/>
          <w:b/>
          <w:bCs/>
          <w:sz w:val="20"/>
          <w:szCs w:val="22"/>
        </w:rPr>
        <w:t>.</w:t>
      </w:r>
    </w:p>
    <w:p w14:paraId="030B9D16" w14:textId="77777777" w:rsidR="00CE7BB2" w:rsidRDefault="00CE7BB2" w:rsidP="00CE7BB2">
      <w:pPr>
        <w:pStyle w:val="Heading1"/>
      </w:pPr>
      <w:r>
        <w:t>References</w:t>
      </w:r>
    </w:p>
    <w:p w14:paraId="2DA12583" w14:textId="310C736C" w:rsidR="00FA02D5" w:rsidRPr="004832C7" w:rsidRDefault="00DC798B" w:rsidP="00826338">
      <w:pPr>
        <w:pStyle w:val="Reference"/>
      </w:pPr>
      <w:r w:rsidRPr="00DC798B">
        <w:rPr>
          <w:szCs w:val="22"/>
        </w:rPr>
        <w:t>R3-226170</w:t>
      </w:r>
      <w:r>
        <w:rPr>
          <w:szCs w:val="22"/>
        </w:rPr>
        <w:t>,</w:t>
      </w:r>
      <w:r w:rsidRPr="00DC798B">
        <w:rPr>
          <w:szCs w:val="22"/>
        </w:rPr>
        <w:t xml:space="preserve"> LS On long eDRX support for RRC_INACTIVE</w:t>
      </w:r>
      <w:r>
        <w:rPr>
          <w:szCs w:val="22"/>
        </w:rPr>
        <w:t>, SA2</w:t>
      </w:r>
    </w:p>
    <w:p w14:paraId="45B4C91B" w14:textId="3AEBDF94" w:rsidR="004832C7" w:rsidRPr="00DC798B" w:rsidRDefault="004832C7" w:rsidP="00826338">
      <w:pPr>
        <w:pStyle w:val="Reference"/>
      </w:pPr>
      <w:r w:rsidRPr="004832C7">
        <w:t>R3-226776</w:t>
      </w:r>
      <w:r>
        <w:t xml:space="preserve">, </w:t>
      </w:r>
      <w:r w:rsidRPr="004832C7">
        <w:t>Reply LS on long eDRX support for RRC_INACTIVE</w:t>
      </w:r>
      <w:r>
        <w:t>, RAN3</w:t>
      </w:r>
    </w:p>
    <w:p w14:paraId="4DF6EE7D" w14:textId="3F363753" w:rsidR="00291DC2" w:rsidRDefault="00291DC2" w:rsidP="008D7F24">
      <w:pPr>
        <w:pStyle w:val="Reference"/>
      </w:pPr>
      <w:r w:rsidRPr="00291DC2">
        <w:t>RP-222675</w:t>
      </w:r>
      <w:r>
        <w:t xml:space="preserve">, </w:t>
      </w:r>
      <w:r w:rsidRPr="00291DC2">
        <w:t>Enhanced support of reduced capability NR devices</w:t>
      </w:r>
      <w:r>
        <w:t xml:space="preserve"> WID, TU allocation</w:t>
      </w:r>
    </w:p>
    <w:p w14:paraId="1DF53748" w14:textId="186F664F" w:rsidR="00434F92" w:rsidRDefault="00434F92" w:rsidP="008D7F24">
      <w:pPr>
        <w:pStyle w:val="Reference"/>
      </w:pPr>
      <w:r w:rsidRPr="00434F92">
        <w:t>S2-2301477, CN based MT communication capability indication</w:t>
      </w:r>
      <w:r>
        <w:t xml:space="preserve">, </w:t>
      </w:r>
      <w:r w:rsidR="003D4D6F">
        <w:t xml:space="preserve">CR to TS 23.501, </w:t>
      </w:r>
      <w:r>
        <w:t>ZTE, Ericsson</w:t>
      </w:r>
    </w:p>
    <w:p w14:paraId="1DAF5867" w14:textId="3AF90B8C" w:rsidR="003502CD" w:rsidRDefault="003D4D6F" w:rsidP="008D7F24">
      <w:pPr>
        <w:pStyle w:val="Reference"/>
      </w:pPr>
      <w:r>
        <w:t>R3-23</w:t>
      </w:r>
      <w:r w:rsidR="00A83A42">
        <w:t>0537</w:t>
      </w:r>
      <w:r>
        <w:t>, Draft Reply LS to SA2</w:t>
      </w:r>
    </w:p>
    <w:p w14:paraId="3EBFEC6F" w14:textId="28999B9D" w:rsidR="00FE6DA7" w:rsidRDefault="0076026D" w:rsidP="00FE6DA7">
      <w:pPr>
        <w:pStyle w:val="Heading1"/>
      </w:pPr>
      <w:r>
        <w:t>Annex</w:t>
      </w:r>
    </w:p>
    <w:p w14:paraId="6040C41C" w14:textId="6D3F0B09" w:rsidR="00106D01" w:rsidRDefault="007E0ABC" w:rsidP="00106D01">
      <w:pPr>
        <w:pStyle w:val="Reference"/>
        <w:numPr>
          <w:ilvl w:val="0"/>
          <w:numId w:val="0"/>
        </w:numPr>
        <w:ind w:left="567" w:hanging="567"/>
      </w:pPr>
      <w:r>
        <w:t>Objective of eRedCap WID [3] with RAN3 impacts: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7E0ABC" w14:paraId="49798134" w14:textId="77777777" w:rsidTr="007E0ABC">
        <w:tc>
          <w:tcPr>
            <w:tcW w:w="9062" w:type="dxa"/>
          </w:tcPr>
          <w:p w14:paraId="555E9715" w14:textId="77777777" w:rsidR="007E0ABC" w:rsidRPr="00717947" w:rsidRDefault="007E0ABC" w:rsidP="007E0ABC">
            <w:pPr>
              <w:ind w:right="-99"/>
              <w:rPr>
                <w:b/>
                <w:bCs/>
              </w:rPr>
            </w:pPr>
            <w:r w:rsidRPr="00717947">
              <w:rPr>
                <w:b/>
                <w:bCs/>
              </w:rPr>
              <w:t>Power saving/energy efficiency enhancements</w:t>
            </w:r>
          </w:p>
          <w:p w14:paraId="28D6EFC0" w14:textId="77777777" w:rsidR="007E0ABC" w:rsidRPr="00717947" w:rsidRDefault="007E0ABC" w:rsidP="007E0ABC">
            <w:pPr>
              <w:numPr>
                <w:ilvl w:val="0"/>
                <w:numId w:val="11"/>
              </w:numPr>
              <w:ind w:right="-99"/>
            </w:pPr>
            <w:r w:rsidRPr="00717947">
              <w:t xml:space="preserve">Enhanced </w:t>
            </w:r>
            <w:r>
              <w:t>e</w:t>
            </w:r>
            <w:r w:rsidRPr="00717947">
              <w:t>DRX in RRC_INACTIVE (&gt;10.24s) [RAN2, RAN3, RAN4]</w:t>
            </w:r>
          </w:p>
          <w:p w14:paraId="18C144CF" w14:textId="06C218A5" w:rsidR="007E0ABC" w:rsidRDefault="007E0ABC" w:rsidP="007E0ABC">
            <w:pPr>
              <w:numPr>
                <w:ilvl w:val="1"/>
                <w:numId w:val="11"/>
              </w:numPr>
              <w:ind w:right="-99"/>
            </w:pPr>
            <w:r w:rsidRPr="00FC392D">
              <w:rPr>
                <w:rFonts w:hint="eastAsia"/>
              </w:rPr>
              <w:t xml:space="preserve">Note that this objective requires SA2 </w:t>
            </w:r>
            <w:r>
              <w:t xml:space="preserve">and </w:t>
            </w:r>
            <w:r w:rsidRPr="00FC392D">
              <w:rPr>
                <w:rFonts w:hint="eastAsia"/>
              </w:rPr>
              <w:t>CT1</w:t>
            </w:r>
            <w:r>
              <w:t xml:space="preserve"> </w:t>
            </w:r>
            <w:r w:rsidRPr="00FC392D">
              <w:rPr>
                <w:rFonts w:hint="eastAsia"/>
              </w:rPr>
              <w:t>involvement</w:t>
            </w:r>
          </w:p>
        </w:tc>
      </w:tr>
    </w:tbl>
    <w:p w14:paraId="7D02D1D7" w14:textId="26973C9A" w:rsidR="007E0ABC" w:rsidRDefault="007E0ABC" w:rsidP="00106D01">
      <w:pPr>
        <w:pStyle w:val="Reference"/>
        <w:numPr>
          <w:ilvl w:val="0"/>
          <w:numId w:val="0"/>
        </w:numPr>
        <w:ind w:left="567" w:hanging="567"/>
      </w:pPr>
    </w:p>
    <w:p w14:paraId="12FC9BD1" w14:textId="25C262ED" w:rsidR="007E0ABC" w:rsidRDefault="0032464B" w:rsidP="00106D01">
      <w:pPr>
        <w:pStyle w:val="Reference"/>
        <w:numPr>
          <w:ilvl w:val="0"/>
          <w:numId w:val="0"/>
        </w:numPr>
        <w:ind w:left="567" w:hanging="567"/>
      </w:pPr>
      <w:r>
        <w:t xml:space="preserve">BL CR Rapporteur assignation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7"/>
        <w:gridCol w:w="3248"/>
      </w:tblGrid>
      <w:tr w:rsidR="0032464B" w14:paraId="04B874C5" w14:textId="77777777" w:rsidTr="0032464B">
        <w:trPr>
          <w:trHeight w:val="332"/>
        </w:trPr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D33C5" w14:textId="77777777" w:rsidR="0032464B" w:rsidRDefault="0032464B">
            <w:pPr>
              <w:rPr>
                <w:rFonts w:eastAsiaTheme="minorHAnsi"/>
                <w:b/>
                <w:bCs/>
                <w:szCs w:val="22"/>
                <w:lang w:val="en-SE" w:eastAsia="en-US"/>
              </w:rPr>
            </w:pPr>
            <w:r>
              <w:rPr>
                <w:b/>
                <w:bCs/>
              </w:rPr>
              <w:t>RAN3 specification</w:t>
            </w:r>
          </w:p>
        </w:tc>
        <w:tc>
          <w:tcPr>
            <w:tcW w:w="3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AF2E" w14:textId="77777777" w:rsidR="0032464B" w:rsidRDefault="0032464B">
            <w:pPr>
              <w:rPr>
                <w:b/>
                <w:bCs/>
              </w:rPr>
            </w:pPr>
            <w:r>
              <w:rPr>
                <w:b/>
                <w:bCs/>
              </w:rPr>
              <w:t>Assigned BL CR Rapporteur</w:t>
            </w:r>
          </w:p>
        </w:tc>
      </w:tr>
      <w:tr w:rsidR="0032464B" w14:paraId="4ECF3AA7" w14:textId="77777777" w:rsidTr="0032464B">
        <w:trPr>
          <w:trHeight w:val="332"/>
        </w:trPr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631D" w14:textId="77777777" w:rsidR="0032464B" w:rsidRDefault="0032464B">
            <w:r>
              <w:t>TS 38.413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B1632" w14:textId="77777777" w:rsidR="0032464B" w:rsidRDefault="0032464B">
            <w:r>
              <w:t>Huawei</w:t>
            </w:r>
          </w:p>
        </w:tc>
      </w:tr>
      <w:tr w:rsidR="0032464B" w14:paraId="166F579D" w14:textId="77777777" w:rsidTr="0032464B">
        <w:trPr>
          <w:trHeight w:val="332"/>
        </w:trPr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A053C" w14:textId="77777777" w:rsidR="0032464B" w:rsidRDefault="0032464B">
            <w:r>
              <w:t>TS 38.473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7D691" w14:textId="77777777" w:rsidR="0032464B" w:rsidRDefault="0032464B">
            <w:r>
              <w:t>ZTE</w:t>
            </w:r>
          </w:p>
        </w:tc>
      </w:tr>
      <w:tr w:rsidR="0032464B" w14:paraId="51E245F7" w14:textId="77777777" w:rsidTr="0032464B">
        <w:trPr>
          <w:trHeight w:val="325"/>
        </w:trPr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0DAD5" w14:textId="77777777" w:rsidR="0032464B" w:rsidRDefault="0032464B">
            <w:r>
              <w:t>TS 38.423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EB15" w14:textId="77777777" w:rsidR="0032464B" w:rsidRDefault="0032464B">
            <w:r>
              <w:t>Ericsson</w:t>
            </w:r>
          </w:p>
        </w:tc>
      </w:tr>
      <w:tr w:rsidR="0032464B" w14:paraId="0FD461CB" w14:textId="77777777" w:rsidTr="0032464B">
        <w:trPr>
          <w:trHeight w:val="325"/>
        </w:trPr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2FD8D" w14:textId="77777777" w:rsidR="0032464B" w:rsidRDefault="0032464B">
            <w:r>
              <w:lastRenderedPageBreak/>
              <w:t>TS 38.300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60ED9" w14:textId="77777777" w:rsidR="0032464B" w:rsidRDefault="0032464B">
            <w:r>
              <w:t>Nokia, Nokia Shanghai Bell</w:t>
            </w:r>
          </w:p>
        </w:tc>
      </w:tr>
      <w:tr w:rsidR="0032464B" w14:paraId="1B1EEFDD" w14:textId="77777777" w:rsidTr="0032464B">
        <w:trPr>
          <w:trHeight w:val="325"/>
        </w:trPr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85CBF" w14:textId="04D5E862" w:rsidR="0032464B" w:rsidRDefault="0032464B">
            <w:r>
              <w:t>TS 38.410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AE778" w14:textId="77777777" w:rsidR="0032464B" w:rsidRDefault="0032464B">
            <w:r>
              <w:t>CATT</w:t>
            </w:r>
          </w:p>
        </w:tc>
      </w:tr>
      <w:tr w:rsidR="0032464B" w14:paraId="5B4D061E" w14:textId="77777777" w:rsidTr="0032464B">
        <w:trPr>
          <w:trHeight w:val="325"/>
        </w:trPr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4C223" w14:textId="1D40A0AA" w:rsidR="0032464B" w:rsidRDefault="0032464B">
            <w:r>
              <w:t>TS 38.470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86BD1" w14:textId="77777777" w:rsidR="0032464B" w:rsidRDefault="0032464B">
            <w:r>
              <w:t>Qualcomm Inc.</w:t>
            </w:r>
          </w:p>
        </w:tc>
      </w:tr>
    </w:tbl>
    <w:p w14:paraId="48C01363" w14:textId="77777777" w:rsidR="0032464B" w:rsidRDefault="0032464B" w:rsidP="00106D01">
      <w:pPr>
        <w:pStyle w:val="Reference"/>
        <w:numPr>
          <w:ilvl w:val="0"/>
          <w:numId w:val="0"/>
        </w:numPr>
        <w:ind w:left="567" w:hanging="567"/>
      </w:pPr>
    </w:p>
    <w:sectPr w:rsidR="0032464B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B48"/>
    <w:multiLevelType w:val="hybridMultilevel"/>
    <w:tmpl w:val="783E48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1D8B"/>
    <w:multiLevelType w:val="hybridMultilevel"/>
    <w:tmpl w:val="1232661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879A0"/>
    <w:multiLevelType w:val="hybridMultilevel"/>
    <w:tmpl w:val="9148F4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423433">
    <w:abstractNumId w:val="3"/>
  </w:num>
  <w:num w:numId="2" w16cid:durableId="1790081250">
    <w:abstractNumId w:val="7"/>
  </w:num>
  <w:num w:numId="3" w16cid:durableId="1656378581">
    <w:abstractNumId w:val="10"/>
  </w:num>
  <w:num w:numId="4" w16cid:durableId="1406872768">
    <w:abstractNumId w:val="9"/>
  </w:num>
  <w:num w:numId="5" w16cid:durableId="1923025486">
    <w:abstractNumId w:val="1"/>
  </w:num>
  <w:num w:numId="6" w16cid:durableId="509832677">
    <w:abstractNumId w:val="6"/>
  </w:num>
  <w:num w:numId="7" w16cid:durableId="1035427240">
    <w:abstractNumId w:val="5"/>
  </w:num>
  <w:num w:numId="8" w16cid:durableId="997808217">
    <w:abstractNumId w:val="0"/>
  </w:num>
  <w:num w:numId="9" w16cid:durableId="274797772">
    <w:abstractNumId w:val="2"/>
  </w:num>
  <w:num w:numId="10" w16cid:durableId="323776931">
    <w:abstractNumId w:val="4"/>
  </w:num>
  <w:num w:numId="11" w16cid:durableId="5066553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 First Tuesday">
    <w15:presenceInfo w15:providerId="None" w15:userId="Huawei C First Tuesday"/>
  </w15:person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2002"/>
    <w:rsid w:val="00006F0A"/>
    <w:rsid w:val="000073C6"/>
    <w:rsid w:val="00012143"/>
    <w:rsid w:val="00021109"/>
    <w:rsid w:val="0003089A"/>
    <w:rsid w:val="0005292D"/>
    <w:rsid w:val="00060192"/>
    <w:rsid w:val="000854A6"/>
    <w:rsid w:val="000A2803"/>
    <w:rsid w:val="000A3581"/>
    <w:rsid w:val="000C15EE"/>
    <w:rsid w:val="000C52E0"/>
    <w:rsid w:val="000C5B9B"/>
    <w:rsid w:val="000C66E5"/>
    <w:rsid w:val="000D20B3"/>
    <w:rsid w:val="000D7B88"/>
    <w:rsid w:val="000E1BB5"/>
    <w:rsid w:val="000E23BC"/>
    <w:rsid w:val="000E4464"/>
    <w:rsid w:val="000E7C97"/>
    <w:rsid w:val="000F2E7D"/>
    <w:rsid w:val="000F3440"/>
    <w:rsid w:val="000F607C"/>
    <w:rsid w:val="00100ADC"/>
    <w:rsid w:val="00105D69"/>
    <w:rsid w:val="00106D01"/>
    <w:rsid w:val="0011403C"/>
    <w:rsid w:val="00130A6A"/>
    <w:rsid w:val="00131AF9"/>
    <w:rsid w:val="00145481"/>
    <w:rsid w:val="001547C8"/>
    <w:rsid w:val="001562EF"/>
    <w:rsid w:val="0016140A"/>
    <w:rsid w:val="001653E2"/>
    <w:rsid w:val="0017131E"/>
    <w:rsid w:val="0017329D"/>
    <w:rsid w:val="0017394F"/>
    <w:rsid w:val="00184725"/>
    <w:rsid w:val="001858CE"/>
    <w:rsid w:val="00191A28"/>
    <w:rsid w:val="001920C7"/>
    <w:rsid w:val="00192A6D"/>
    <w:rsid w:val="00194E44"/>
    <w:rsid w:val="00195B81"/>
    <w:rsid w:val="00197416"/>
    <w:rsid w:val="00197AB5"/>
    <w:rsid w:val="001A17AC"/>
    <w:rsid w:val="001B4B12"/>
    <w:rsid w:val="001C244F"/>
    <w:rsid w:val="001C40B6"/>
    <w:rsid w:val="001D00EC"/>
    <w:rsid w:val="001E022F"/>
    <w:rsid w:val="001E143E"/>
    <w:rsid w:val="001E7282"/>
    <w:rsid w:val="001F2591"/>
    <w:rsid w:val="00215EF8"/>
    <w:rsid w:val="00220877"/>
    <w:rsid w:val="00223F26"/>
    <w:rsid w:val="00232EC3"/>
    <w:rsid w:val="00233154"/>
    <w:rsid w:val="00240D5D"/>
    <w:rsid w:val="002410B7"/>
    <w:rsid w:val="00245C7C"/>
    <w:rsid w:val="00266C6F"/>
    <w:rsid w:val="00275A6C"/>
    <w:rsid w:val="002772F7"/>
    <w:rsid w:val="00282E45"/>
    <w:rsid w:val="002859A0"/>
    <w:rsid w:val="0028601B"/>
    <w:rsid w:val="00291DC2"/>
    <w:rsid w:val="002933C1"/>
    <w:rsid w:val="002A0344"/>
    <w:rsid w:val="002A5DE3"/>
    <w:rsid w:val="002A7C86"/>
    <w:rsid w:val="002B0B03"/>
    <w:rsid w:val="002B7C17"/>
    <w:rsid w:val="002C261B"/>
    <w:rsid w:val="002C32B8"/>
    <w:rsid w:val="002D4270"/>
    <w:rsid w:val="002D7A2F"/>
    <w:rsid w:val="002F3503"/>
    <w:rsid w:val="002F6686"/>
    <w:rsid w:val="0032464B"/>
    <w:rsid w:val="00332384"/>
    <w:rsid w:val="00332BBD"/>
    <w:rsid w:val="00336703"/>
    <w:rsid w:val="0034205A"/>
    <w:rsid w:val="00342614"/>
    <w:rsid w:val="003451DB"/>
    <w:rsid w:val="003502CD"/>
    <w:rsid w:val="00357A56"/>
    <w:rsid w:val="00360529"/>
    <w:rsid w:val="00371705"/>
    <w:rsid w:val="00380A9D"/>
    <w:rsid w:val="0039043D"/>
    <w:rsid w:val="003938C6"/>
    <w:rsid w:val="003A42A9"/>
    <w:rsid w:val="003B4AD7"/>
    <w:rsid w:val="003C078C"/>
    <w:rsid w:val="003C4164"/>
    <w:rsid w:val="003C5E5F"/>
    <w:rsid w:val="003D3E94"/>
    <w:rsid w:val="003D4887"/>
    <w:rsid w:val="003D4D6F"/>
    <w:rsid w:val="003F24FC"/>
    <w:rsid w:val="003F5E74"/>
    <w:rsid w:val="004014E3"/>
    <w:rsid w:val="0040263F"/>
    <w:rsid w:val="004039AF"/>
    <w:rsid w:val="00414099"/>
    <w:rsid w:val="00424EE1"/>
    <w:rsid w:val="00434F92"/>
    <w:rsid w:val="00436148"/>
    <w:rsid w:val="004469E6"/>
    <w:rsid w:val="00450AFF"/>
    <w:rsid w:val="00462928"/>
    <w:rsid w:val="00463370"/>
    <w:rsid w:val="0046472C"/>
    <w:rsid w:val="00470FCA"/>
    <w:rsid w:val="00472273"/>
    <w:rsid w:val="0047451A"/>
    <w:rsid w:val="004768D6"/>
    <w:rsid w:val="00477F92"/>
    <w:rsid w:val="004832C7"/>
    <w:rsid w:val="00496E36"/>
    <w:rsid w:val="004A38EA"/>
    <w:rsid w:val="004A5A51"/>
    <w:rsid w:val="004A7693"/>
    <w:rsid w:val="004B50D5"/>
    <w:rsid w:val="004B6194"/>
    <w:rsid w:val="004B6482"/>
    <w:rsid w:val="004C2D23"/>
    <w:rsid w:val="004D2212"/>
    <w:rsid w:val="004D3F21"/>
    <w:rsid w:val="004E6B21"/>
    <w:rsid w:val="004F3CA7"/>
    <w:rsid w:val="005072CF"/>
    <w:rsid w:val="005141DA"/>
    <w:rsid w:val="00516FE6"/>
    <w:rsid w:val="00530E0F"/>
    <w:rsid w:val="0053559C"/>
    <w:rsid w:val="00541B8C"/>
    <w:rsid w:val="005441F9"/>
    <w:rsid w:val="0054700C"/>
    <w:rsid w:val="00552CF7"/>
    <w:rsid w:val="00563C75"/>
    <w:rsid w:val="005763EC"/>
    <w:rsid w:val="00597FF0"/>
    <w:rsid w:val="005A4015"/>
    <w:rsid w:val="005B1D3C"/>
    <w:rsid w:val="005B5830"/>
    <w:rsid w:val="005C0B9A"/>
    <w:rsid w:val="005D230E"/>
    <w:rsid w:val="005E324B"/>
    <w:rsid w:val="005E4719"/>
    <w:rsid w:val="005F74B5"/>
    <w:rsid w:val="00607896"/>
    <w:rsid w:val="00610D12"/>
    <w:rsid w:val="00623E22"/>
    <w:rsid w:val="00640BE8"/>
    <w:rsid w:val="0064676A"/>
    <w:rsid w:val="00647A55"/>
    <w:rsid w:val="006619A7"/>
    <w:rsid w:val="0066202D"/>
    <w:rsid w:val="00680239"/>
    <w:rsid w:val="00693A1F"/>
    <w:rsid w:val="006A2878"/>
    <w:rsid w:val="006B26C3"/>
    <w:rsid w:val="006B6423"/>
    <w:rsid w:val="006C3136"/>
    <w:rsid w:val="006C67B5"/>
    <w:rsid w:val="006F4B71"/>
    <w:rsid w:val="006F74C1"/>
    <w:rsid w:val="00714CB1"/>
    <w:rsid w:val="00726072"/>
    <w:rsid w:val="007275C4"/>
    <w:rsid w:val="007356EE"/>
    <w:rsid w:val="00742D3E"/>
    <w:rsid w:val="00750B78"/>
    <w:rsid w:val="00752CDE"/>
    <w:rsid w:val="0076026D"/>
    <w:rsid w:val="00763B9D"/>
    <w:rsid w:val="00770B41"/>
    <w:rsid w:val="0077531F"/>
    <w:rsid w:val="00785352"/>
    <w:rsid w:val="007854D1"/>
    <w:rsid w:val="00796D93"/>
    <w:rsid w:val="007976F7"/>
    <w:rsid w:val="007A41C8"/>
    <w:rsid w:val="007A7F4D"/>
    <w:rsid w:val="007C3CEE"/>
    <w:rsid w:val="007E0ABC"/>
    <w:rsid w:val="007E388B"/>
    <w:rsid w:val="007E460B"/>
    <w:rsid w:val="007E7C81"/>
    <w:rsid w:val="007F6118"/>
    <w:rsid w:val="008024D5"/>
    <w:rsid w:val="00822942"/>
    <w:rsid w:val="008235C1"/>
    <w:rsid w:val="00825AC0"/>
    <w:rsid w:val="00826338"/>
    <w:rsid w:val="00831A7D"/>
    <w:rsid w:val="00833D1C"/>
    <w:rsid w:val="00837671"/>
    <w:rsid w:val="00850065"/>
    <w:rsid w:val="00855887"/>
    <w:rsid w:val="00855A00"/>
    <w:rsid w:val="0085650D"/>
    <w:rsid w:val="00881F4F"/>
    <w:rsid w:val="00887218"/>
    <w:rsid w:val="00890092"/>
    <w:rsid w:val="008A08B5"/>
    <w:rsid w:val="008A2BA7"/>
    <w:rsid w:val="008A48B8"/>
    <w:rsid w:val="008B0A14"/>
    <w:rsid w:val="008B268C"/>
    <w:rsid w:val="008C7264"/>
    <w:rsid w:val="008D0FF5"/>
    <w:rsid w:val="008D7F24"/>
    <w:rsid w:val="008E6909"/>
    <w:rsid w:val="008F06C6"/>
    <w:rsid w:val="008F3374"/>
    <w:rsid w:val="008F3CC9"/>
    <w:rsid w:val="008F4197"/>
    <w:rsid w:val="008F59B0"/>
    <w:rsid w:val="009077DA"/>
    <w:rsid w:val="00916DF9"/>
    <w:rsid w:val="0092083D"/>
    <w:rsid w:val="00920FC6"/>
    <w:rsid w:val="00921A47"/>
    <w:rsid w:val="00925174"/>
    <w:rsid w:val="0093454D"/>
    <w:rsid w:val="00943FAD"/>
    <w:rsid w:val="0095171E"/>
    <w:rsid w:val="00951C0E"/>
    <w:rsid w:val="009532B4"/>
    <w:rsid w:val="009575E6"/>
    <w:rsid w:val="00960559"/>
    <w:rsid w:val="0096111C"/>
    <w:rsid w:val="00963161"/>
    <w:rsid w:val="009803CF"/>
    <w:rsid w:val="00983CC5"/>
    <w:rsid w:val="009858E5"/>
    <w:rsid w:val="009939B8"/>
    <w:rsid w:val="009A6667"/>
    <w:rsid w:val="009B08E8"/>
    <w:rsid w:val="009B4CC8"/>
    <w:rsid w:val="009C5EF9"/>
    <w:rsid w:val="009C7887"/>
    <w:rsid w:val="009D1314"/>
    <w:rsid w:val="009D276F"/>
    <w:rsid w:val="009D6AD9"/>
    <w:rsid w:val="009E33A1"/>
    <w:rsid w:val="009F4485"/>
    <w:rsid w:val="00A14C7F"/>
    <w:rsid w:val="00A23476"/>
    <w:rsid w:val="00A308EB"/>
    <w:rsid w:val="00A30C34"/>
    <w:rsid w:val="00A53EC0"/>
    <w:rsid w:val="00A54C53"/>
    <w:rsid w:val="00A61F00"/>
    <w:rsid w:val="00A666F9"/>
    <w:rsid w:val="00A82412"/>
    <w:rsid w:val="00A83A42"/>
    <w:rsid w:val="00A85261"/>
    <w:rsid w:val="00A94208"/>
    <w:rsid w:val="00AA3816"/>
    <w:rsid w:val="00AA7E9C"/>
    <w:rsid w:val="00AB1BB8"/>
    <w:rsid w:val="00AB1E15"/>
    <w:rsid w:val="00AB661C"/>
    <w:rsid w:val="00AC1356"/>
    <w:rsid w:val="00AC1576"/>
    <w:rsid w:val="00AC1986"/>
    <w:rsid w:val="00AD58F1"/>
    <w:rsid w:val="00AE3724"/>
    <w:rsid w:val="00B2211E"/>
    <w:rsid w:val="00B228AB"/>
    <w:rsid w:val="00B30BC5"/>
    <w:rsid w:val="00B32952"/>
    <w:rsid w:val="00B34FC9"/>
    <w:rsid w:val="00B35898"/>
    <w:rsid w:val="00B35A6E"/>
    <w:rsid w:val="00B44412"/>
    <w:rsid w:val="00B44EE6"/>
    <w:rsid w:val="00B54963"/>
    <w:rsid w:val="00B735CA"/>
    <w:rsid w:val="00B7549D"/>
    <w:rsid w:val="00B83987"/>
    <w:rsid w:val="00B84882"/>
    <w:rsid w:val="00B878AC"/>
    <w:rsid w:val="00BB01FD"/>
    <w:rsid w:val="00BB0739"/>
    <w:rsid w:val="00BB470B"/>
    <w:rsid w:val="00BC28C2"/>
    <w:rsid w:val="00BD1FB7"/>
    <w:rsid w:val="00BF4348"/>
    <w:rsid w:val="00C0067B"/>
    <w:rsid w:val="00C05456"/>
    <w:rsid w:val="00C14B8F"/>
    <w:rsid w:val="00C21EE2"/>
    <w:rsid w:val="00C2268A"/>
    <w:rsid w:val="00C364D5"/>
    <w:rsid w:val="00C845C3"/>
    <w:rsid w:val="00C916B9"/>
    <w:rsid w:val="00C94F61"/>
    <w:rsid w:val="00C95F2E"/>
    <w:rsid w:val="00CB1C04"/>
    <w:rsid w:val="00CB2899"/>
    <w:rsid w:val="00CB392A"/>
    <w:rsid w:val="00CB5BF3"/>
    <w:rsid w:val="00CB6798"/>
    <w:rsid w:val="00CB6D6E"/>
    <w:rsid w:val="00CB769D"/>
    <w:rsid w:val="00CC6274"/>
    <w:rsid w:val="00CE7BB2"/>
    <w:rsid w:val="00CF0FAC"/>
    <w:rsid w:val="00CF345E"/>
    <w:rsid w:val="00D03465"/>
    <w:rsid w:val="00D1090B"/>
    <w:rsid w:val="00D175AA"/>
    <w:rsid w:val="00D231E5"/>
    <w:rsid w:val="00D31A40"/>
    <w:rsid w:val="00D34EC3"/>
    <w:rsid w:val="00D40E10"/>
    <w:rsid w:val="00D4344C"/>
    <w:rsid w:val="00D5062B"/>
    <w:rsid w:val="00D506B9"/>
    <w:rsid w:val="00D51AE5"/>
    <w:rsid w:val="00D5416B"/>
    <w:rsid w:val="00D7226C"/>
    <w:rsid w:val="00D86932"/>
    <w:rsid w:val="00D95D06"/>
    <w:rsid w:val="00D9605A"/>
    <w:rsid w:val="00D96F4E"/>
    <w:rsid w:val="00DA2612"/>
    <w:rsid w:val="00DC6D77"/>
    <w:rsid w:val="00DC798B"/>
    <w:rsid w:val="00DD4E88"/>
    <w:rsid w:val="00DD730C"/>
    <w:rsid w:val="00DF02FC"/>
    <w:rsid w:val="00DF4AFF"/>
    <w:rsid w:val="00E1033D"/>
    <w:rsid w:val="00E128C6"/>
    <w:rsid w:val="00E1345F"/>
    <w:rsid w:val="00E225EB"/>
    <w:rsid w:val="00E279D9"/>
    <w:rsid w:val="00E3296B"/>
    <w:rsid w:val="00E47889"/>
    <w:rsid w:val="00E61544"/>
    <w:rsid w:val="00E64ED1"/>
    <w:rsid w:val="00E67054"/>
    <w:rsid w:val="00E81396"/>
    <w:rsid w:val="00E8347F"/>
    <w:rsid w:val="00E86D42"/>
    <w:rsid w:val="00E87441"/>
    <w:rsid w:val="00E945BC"/>
    <w:rsid w:val="00EA675F"/>
    <w:rsid w:val="00EC06FF"/>
    <w:rsid w:val="00EC1BEA"/>
    <w:rsid w:val="00EC35D2"/>
    <w:rsid w:val="00ED2083"/>
    <w:rsid w:val="00ED22D9"/>
    <w:rsid w:val="00EE6DB9"/>
    <w:rsid w:val="00EF0306"/>
    <w:rsid w:val="00EF1B6F"/>
    <w:rsid w:val="00EF4D59"/>
    <w:rsid w:val="00EF693E"/>
    <w:rsid w:val="00EF75B7"/>
    <w:rsid w:val="00F071C8"/>
    <w:rsid w:val="00F13328"/>
    <w:rsid w:val="00F135E3"/>
    <w:rsid w:val="00F13FC8"/>
    <w:rsid w:val="00F2298A"/>
    <w:rsid w:val="00F315AA"/>
    <w:rsid w:val="00F33556"/>
    <w:rsid w:val="00F41909"/>
    <w:rsid w:val="00F434D8"/>
    <w:rsid w:val="00F55750"/>
    <w:rsid w:val="00F6489D"/>
    <w:rsid w:val="00F82209"/>
    <w:rsid w:val="00F830BF"/>
    <w:rsid w:val="00F83A72"/>
    <w:rsid w:val="00F970AF"/>
    <w:rsid w:val="00FA02D5"/>
    <w:rsid w:val="00FA27D6"/>
    <w:rsid w:val="00FA39FD"/>
    <w:rsid w:val="00FB09B4"/>
    <w:rsid w:val="00FC33A2"/>
    <w:rsid w:val="00FC4CCE"/>
    <w:rsid w:val="00FC6C8B"/>
    <w:rsid w:val="00FE0D76"/>
    <w:rsid w:val="00FE154C"/>
    <w:rsid w:val="00FE34C9"/>
    <w:rsid w:val="00FE6DA7"/>
    <w:rsid w:val="00FF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B3A6F"/>
  <w15:chartTrackingRefBased/>
  <w15:docId w15:val="{135CE043-47AF-4069-98CC-FB4A70B3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4A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A8241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82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24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41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link w:val="CRCoverPageZchn"/>
    <w:qFormat/>
    <w:rsid w:val="00496E3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496E3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E4788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E4788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qFormat/>
    <w:rsid w:val="00B2211E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4A5A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85E26-AA74-417D-9D46-5248698B7E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F088E8-024D-41B5-BD04-522D2FBC10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2469489-819A-4C85-893A-1866B3E66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2E89-7E4A-4B9F-84B7-F40B9623A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Links>
    <vt:vector size="6" baseType="variant">
      <vt:variant>
        <vt:i4>65548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386</cp:revision>
  <dcterms:created xsi:type="dcterms:W3CDTF">2022-06-23T01:35:00Z</dcterms:created>
  <dcterms:modified xsi:type="dcterms:W3CDTF">2023-02-17T00:15:00Z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